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TW"/>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B33542">
            <w:pPr>
              <w:pStyle w:val="ListParagraph"/>
              <w:numPr>
                <w:ilvl w:val="0"/>
                <w:numId w:val="93"/>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B33542">
            <w:pPr>
              <w:pStyle w:val="ListParagraph"/>
              <w:numPr>
                <w:ilvl w:val="0"/>
                <w:numId w:val="93"/>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w:t>
            </w:r>
            <w:r>
              <w:rPr>
                <w:color w:val="FF0000"/>
              </w:rPr>
              <w:t>gap</w:t>
            </w:r>
            <w:r>
              <w:rPr>
                <w:color w:val="FF0000"/>
              </w:rPr>
              <w:t xml:space="preserve">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bookmarkStart w:id="2" w:name="_GoBack"/>
            <w:bookmarkEnd w:id="2"/>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00F4D0D3" w:rsidR="006B4E81" w:rsidRPr="006B4E81" w:rsidRDefault="006B4E81" w:rsidP="006B4E81">
            <w:pPr>
              <w:rPr>
                <w:lang w:eastAsia="zh-CN"/>
              </w:rPr>
            </w:pPr>
          </w:p>
        </w:tc>
        <w:tc>
          <w:tcPr>
            <w:tcW w:w="12176" w:type="dxa"/>
          </w:tcPr>
          <w:p w14:paraId="76641257" w14:textId="7F83DE51" w:rsidR="006B4E81" w:rsidRPr="006B4E81" w:rsidRDefault="006B4E81" w:rsidP="006B4E81">
            <w:pPr>
              <w:rPr>
                <w:lang w:eastAsia="zh-CN"/>
              </w:rPr>
            </w:pP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r w:rsidR="00D92225">
        <w:fldChar w:fldCharType="begin"/>
      </w:r>
      <w:r w:rsidR="00D92225">
        <w:instrText xml:space="preserve"> SEQ Proposal \* ARABIC </w:instrText>
      </w:r>
      <w:r w:rsidR="00D92225">
        <w:fldChar w:fldCharType="separate"/>
      </w:r>
      <w:r>
        <w:t>3</w:t>
      </w:r>
      <w:r w:rsidR="00D92225">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r w:rsidR="00D92225">
        <w:fldChar w:fldCharType="begin"/>
      </w:r>
      <w:r w:rsidR="00D92225">
        <w:instrText xml:space="preserve"> SEQ Proposal \* ARABIC </w:instrText>
      </w:r>
      <w:r w:rsidR="00D92225">
        <w:fldChar w:fldCharType="separate"/>
      </w:r>
      <w:r>
        <w:t>4</w:t>
      </w:r>
      <w:r w:rsidR="00D92225">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lastRenderedPageBreak/>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lastRenderedPageBreak/>
              <w:t>Maybe the wording could be adjusted a bit to avoid confusing:</w:t>
            </w:r>
          </w:p>
          <w:p w14:paraId="70CC3523" w14:textId="0E145905" w:rsidR="004374E7" w:rsidRDefault="004374E7" w:rsidP="004374E7">
            <w:pPr>
              <w:pStyle w:val="Caption"/>
              <w:jc w:val="both"/>
              <w:rPr>
                <w:b w:val="0"/>
              </w:rPr>
            </w:pPr>
            <w:r>
              <w:t xml:space="preserve">Proposal </w:t>
            </w:r>
            <w:r w:rsidR="00D92225">
              <w:fldChar w:fldCharType="begin"/>
            </w:r>
            <w:r w:rsidR="00D92225">
              <w:instrText xml:space="preserve"> SEQ Proposal \* ARABIC </w:instrText>
            </w:r>
            <w:r w:rsidR="00D92225">
              <w:fldChar w:fldCharType="separate"/>
            </w:r>
            <w:r>
              <w:t>3</w:t>
            </w:r>
            <w:r w:rsidR="00D92225">
              <w:fldChar w:fldCharType="end"/>
            </w:r>
            <w:r>
              <w:t xml:space="preserve">: For NR Rel-17 </w:t>
            </w:r>
            <w:del w:id="3" w:author="Gen Li(vivo)" w:date="2021-11-15T18:11:00Z">
              <w:r w:rsidDel="004374E7">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rsidDel="004374E7">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r w:rsidR="00D92225">
              <w:fldChar w:fldCharType="begin"/>
            </w:r>
            <w:r w:rsidR="00D92225">
              <w:instrText xml:space="preserve"> SEQ Proposal \* ARABIC </w:instrText>
            </w:r>
            <w:r w:rsidR="00D92225">
              <w:fldChar w:fldCharType="separate"/>
            </w:r>
            <w:r>
              <w:t>4</w:t>
            </w:r>
            <w:r w:rsidR="00D92225">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lastRenderedPageBreak/>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r w:rsidR="00D92225">
        <w:fldChar w:fldCharType="begin"/>
      </w:r>
      <w:r w:rsidR="00D92225">
        <w:instrText xml:space="preserve"> SEQ Proposal \* ARABIC </w:instrText>
      </w:r>
      <w:r w:rsidR="00D92225">
        <w:fldChar w:fldCharType="separate"/>
      </w:r>
      <w:r>
        <w:t>3</w:t>
      </w:r>
      <w:r w:rsidR="00D92225">
        <w:fldChar w:fldCharType="end"/>
      </w:r>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r w:rsidR="00D92225">
        <w:fldChar w:fldCharType="begin"/>
      </w:r>
      <w:r w:rsidR="00D92225">
        <w:instrText xml:space="preserve"> SEQ Proposal \* ARABIC </w:instrText>
      </w:r>
      <w:r w:rsidR="00D92225">
        <w:fldChar w:fldCharType="separate"/>
      </w:r>
      <w:r>
        <w:t>4</w:t>
      </w:r>
      <w:r w:rsidR="00D92225">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4D4D1F55" w:rsidR="006B4E81" w:rsidRDefault="006B4E81" w:rsidP="006B4E81">
            <w:pPr>
              <w:rPr>
                <w:lang w:eastAsia="zh-CN"/>
              </w:rPr>
            </w:pPr>
          </w:p>
        </w:tc>
        <w:tc>
          <w:tcPr>
            <w:tcW w:w="12176" w:type="dxa"/>
          </w:tcPr>
          <w:p w14:paraId="5155729E" w14:textId="6368FA09" w:rsidR="006B4E81" w:rsidRDefault="006B4E81" w:rsidP="006B4E81">
            <w:pPr>
              <w:rPr>
                <w:lang w:eastAsia="zh-CN"/>
              </w:rPr>
            </w:pPr>
          </w:p>
        </w:tc>
      </w:tr>
      <w:tr w:rsidR="006B4E81" w14:paraId="0E41B92F" w14:textId="77777777" w:rsidTr="006B4E81">
        <w:tc>
          <w:tcPr>
            <w:tcW w:w="2405" w:type="dxa"/>
          </w:tcPr>
          <w:p w14:paraId="0D15DC1E" w14:textId="77777777" w:rsidR="006B4E81" w:rsidRDefault="006B4E81" w:rsidP="006B4E81">
            <w:pPr>
              <w:rPr>
                <w:lang w:eastAsia="zh-CN"/>
              </w:rPr>
            </w:pPr>
          </w:p>
        </w:tc>
        <w:tc>
          <w:tcPr>
            <w:tcW w:w="12176" w:type="dxa"/>
          </w:tcPr>
          <w:p w14:paraId="1AAA31B5" w14:textId="77777777" w:rsidR="006B4E81" w:rsidRDefault="006B4E81" w:rsidP="006B4E81">
            <w:pPr>
              <w:rPr>
                <w:lang w:eastAsia="zh-CN"/>
              </w:rPr>
            </w:pP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lastRenderedPageBreak/>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lastRenderedPageBreak/>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A829B3">
      <w:pPr>
        <w:pStyle w:val="ListParagraph"/>
        <w:numPr>
          <w:ilvl w:val="0"/>
          <w:numId w:val="94"/>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65137E">
      <w:pPr>
        <w:pStyle w:val="ListParagraph"/>
        <w:numPr>
          <w:ilvl w:val="0"/>
          <w:numId w:val="94"/>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6F647C">
        <w:tc>
          <w:tcPr>
            <w:tcW w:w="2405" w:type="dxa"/>
            <w:shd w:val="clear" w:color="auto" w:fill="FFC000"/>
          </w:tcPr>
          <w:p w14:paraId="6295251C" w14:textId="77777777" w:rsidR="0065137E" w:rsidRDefault="0065137E" w:rsidP="006F647C">
            <w:pPr>
              <w:rPr>
                <w:b/>
                <w:bCs/>
              </w:rPr>
            </w:pPr>
            <w:r>
              <w:rPr>
                <w:b/>
                <w:bCs/>
              </w:rPr>
              <w:t>Company</w:t>
            </w:r>
          </w:p>
        </w:tc>
        <w:tc>
          <w:tcPr>
            <w:tcW w:w="12176" w:type="dxa"/>
            <w:shd w:val="clear" w:color="auto" w:fill="FFC000"/>
          </w:tcPr>
          <w:p w14:paraId="0EBD9511" w14:textId="77777777" w:rsidR="0065137E" w:rsidRDefault="0065137E" w:rsidP="006F647C">
            <w:pPr>
              <w:rPr>
                <w:b/>
                <w:bCs/>
              </w:rPr>
            </w:pPr>
            <w:r>
              <w:rPr>
                <w:b/>
                <w:bCs/>
              </w:rPr>
              <w:t>Comment</w:t>
            </w:r>
          </w:p>
        </w:tc>
      </w:tr>
      <w:tr w:rsidR="0065137E" w14:paraId="1FE1A099" w14:textId="77777777" w:rsidTr="006F647C">
        <w:tc>
          <w:tcPr>
            <w:tcW w:w="2405" w:type="dxa"/>
          </w:tcPr>
          <w:p w14:paraId="686EB221" w14:textId="77777777" w:rsidR="0065137E" w:rsidRDefault="0065137E" w:rsidP="006F647C">
            <w:pPr>
              <w:rPr>
                <w:lang w:eastAsia="zh-CN"/>
              </w:rPr>
            </w:pPr>
          </w:p>
        </w:tc>
        <w:tc>
          <w:tcPr>
            <w:tcW w:w="12176" w:type="dxa"/>
          </w:tcPr>
          <w:p w14:paraId="79B495BE" w14:textId="77777777" w:rsidR="0065137E" w:rsidRDefault="0065137E" w:rsidP="006F647C">
            <w:pPr>
              <w:rPr>
                <w:lang w:eastAsia="zh-CN"/>
              </w:rPr>
            </w:pPr>
          </w:p>
        </w:tc>
      </w:tr>
      <w:tr w:rsidR="0065137E" w14:paraId="24372FF8" w14:textId="77777777" w:rsidTr="006F647C">
        <w:tc>
          <w:tcPr>
            <w:tcW w:w="2405" w:type="dxa"/>
          </w:tcPr>
          <w:p w14:paraId="2DDAC9C0" w14:textId="77777777" w:rsidR="0065137E" w:rsidRDefault="0065137E" w:rsidP="006F647C">
            <w:pPr>
              <w:rPr>
                <w:lang w:eastAsia="zh-CN"/>
              </w:rPr>
            </w:pPr>
          </w:p>
        </w:tc>
        <w:tc>
          <w:tcPr>
            <w:tcW w:w="12176" w:type="dxa"/>
          </w:tcPr>
          <w:p w14:paraId="3D7A9F1F" w14:textId="77777777" w:rsidR="0065137E" w:rsidRDefault="0065137E" w:rsidP="006F647C">
            <w:pPr>
              <w:rPr>
                <w:lang w:eastAsia="zh-CN"/>
              </w:rPr>
            </w:pP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 xml:space="preserve">Regarding the first bullet, we are fine with this interpretation. Since single-slot PDCCH monitoring is not preferred by majority companies, most of the values in the periodicity IE are invalid. Extending the parameter of period to an integer multiple of X is a </w:t>
            </w:r>
            <w:r>
              <w:rPr>
                <w:rFonts w:hint="eastAsia"/>
                <w:lang w:eastAsia="zh-CN"/>
              </w:rPr>
              <w:lastRenderedPageBreak/>
              <w:t>straightforward way to address the SS configuration under multi-slot PDCCH monitoring.</w:t>
            </w:r>
          </w:p>
        </w:tc>
      </w:tr>
      <w:tr w:rsidR="00D85314" w14:paraId="25D35716" w14:textId="77777777">
        <w:tc>
          <w:tcPr>
            <w:tcW w:w="2405" w:type="dxa"/>
          </w:tcPr>
          <w:p w14:paraId="40DCC48D" w14:textId="77777777" w:rsidR="00D85314" w:rsidRDefault="0005540E">
            <w:r>
              <w:lastRenderedPageBreak/>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lastRenderedPageBreak/>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2374A4">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0" o:title=""/>
          </v:shape>
          <o:OLEObject Type="Embed" ProgID="Visio.Drawing.11" ShapeID="_x0000_i1025" DrawAspect="Content" ObjectID="_1698501941"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lastRenderedPageBreak/>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lastRenderedPageBreak/>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lastRenderedPageBreak/>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lastRenderedPageBreak/>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lastRenderedPageBreak/>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6F647C">
        <w:tc>
          <w:tcPr>
            <w:tcW w:w="2405" w:type="dxa"/>
            <w:shd w:val="clear" w:color="auto" w:fill="FFC000"/>
          </w:tcPr>
          <w:p w14:paraId="476D97BC" w14:textId="77777777" w:rsidR="0065137E" w:rsidRDefault="0065137E" w:rsidP="006F647C">
            <w:pPr>
              <w:rPr>
                <w:b/>
                <w:bCs/>
              </w:rPr>
            </w:pPr>
            <w:r>
              <w:rPr>
                <w:b/>
                <w:bCs/>
              </w:rPr>
              <w:t>Company</w:t>
            </w:r>
          </w:p>
        </w:tc>
        <w:tc>
          <w:tcPr>
            <w:tcW w:w="12176" w:type="dxa"/>
            <w:shd w:val="clear" w:color="auto" w:fill="FFC000"/>
          </w:tcPr>
          <w:p w14:paraId="5262E88E" w14:textId="77777777" w:rsidR="0065137E" w:rsidRDefault="0065137E" w:rsidP="006F647C">
            <w:pPr>
              <w:rPr>
                <w:b/>
                <w:bCs/>
              </w:rPr>
            </w:pPr>
            <w:r>
              <w:rPr>
                <w:b/>
                <w:bCs/>
              </w:rPr>
              <w:t>Comment</w:t>
            </w:r>
          </w:p>
        </w:tc>
      </w:tr>
      <w:tr w:rsidR="0065137E" w14:paraId="39B67ACE" w14:textId="77777777" w:rsidTr="006F647C">
        <w:tc>
          <w:tcPr>
            <w:tcW w:w="2405" w:type="dxa"/>
          </w:tcPr>
          <w:p w14:paraId="53061B87" w14:textId="77777777" w:rsidR="0065137E" w:rsidRDefault="0065137E" w:rsidP="006F647C">
            <w:pPr>
              <w:rPr>
                <w:lang w:eastAsia="zh-CN"/>
              </w:rPr>
            </w:pPr>
          </w:p>
        </w:tc>
        <w:tc>
          <w:tcPr>
            <w:tcW w:w="12176" w:type="dxa"/>
          </w:tcPr>
          <w:p w14:paraId="2C5AFD5C" w14:textId="77777777" w:rsidR="0065137E" w:rsidRDefault="0065137E" w:rsidP="006F647C">
            <w:pPr>
              <w:rPr>
                <w:lang w:eastAsia="zh-CN"/>
              </w:rPr>
            </w:pPr>
          </w:p>
        </w:tc>
      </w:tr>
      <w:tr w:rsidR="0065137E" w14:paraId="531651AA" w14:textId="77777777" w:rsidTr="006F647C">
        <w:tc>
          <w:tcPr>
            <w:tcW w:w="2405" w:type="dxa"/>
          </w:tcPr>
          <w:p w14:paraId="2891F625" w14:textId="77777777" w:rsidR="0065137E" w:rsidRDefault="0065137E" w:rsidP="006F647C">
            <w:pPr>
              <w:rPr>
                <w:lang w:eastAsia="zh-CN"/>
              </w:rPr>
            </w:pPr>
          </w:p>
        </w:tc>
        <w:tc>
          <w:tcPr>
            <w:tcW w:w="12176" w:type="dxa"/>
          </w:tcPr>
          <w:p w14:paraId="029CC3F5" w14:textId="77777777" w:rsidR="0065137E" w:rsidRDefault="0065137E" w:rsidP="006F647C">
            <w:pPr>
              <w:rPr>
                <w:lang w:eastAsia="zh-CN"/>
              </w:rPr>
            </w:pPr>
          </w:p>
        </w:tc>
      </w:tr>
    </w:tbl>
    <w:p w14:paraId="1A4C0198" w14:textId="77777777" w:rsidR="0065137E" w:rsidRDefault="0065137E" w:rsidP="003E1B8C"/>
    <w:p w14:paraId="7F86A1E0" w14:textId="77777777" w:rsidR="00D85314" w:rsidRDefault="0005540E">
      <w:pPr>
        <w:pStyle w:val="Heading2"/>
      </w:pPr>
      <w:r>
        <w:lastRenderedPageBreak/>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lastRenderedPageBreak/>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lastRenderedPageBreak/>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lastRenderedPageBreak/>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377C05">
      <w:pPr>
        <w:pStyle w:val="ListParagraph"/>
        <w:numPr>
          <w:ilvl w:val="0"/>
          <w:numId w:val="94"/>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377C05">
      <w:pPr>
        <w:pStyle w:val="ListParagraph"/>
        <w:numPr>
          <w:ilvl w:val="0"/>
          <w:numId w:val="94"/>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377C05">
      <w:pPr>
        <w:pStyle w:val="ListParagraph"/>
        <w:numPr>
          <w:ilvl w:val="0"/>
          <w:numId w:val="94"/>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65137E">
      <w:pPr>
        <w:pStyle w:val="ListParagraph"/>
        <w:numPr>
          <w:ilvl w:val="0"/>
          <w:numId w:val="94"/>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65137E">
      <w:pPr>
        <w:pStyle w:val="ListParagraph"/>
        <w:numPr>
          <w:ilvl w:val="0"/>
          <w:numId w:val="94"/>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65137E">
      <w:pPr>
        <w:pStyle w:val="ListParagraph"/>
        <w:numPr>
          <w:ilvl w:val="0"/>
          <w:numId w:val="94"/>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6F647C">
        <w:tc>
          <w:tcPr>
            <w:tcW w:w="2405" w:type="dxa"/>
            <w:shd w:val="clear" w:color="auto" w:fill="FFC000"/>
          </w:tcPr>
          <w:p w14:paraId="3D4B1144" w14:textId="77777777" w:rsidR="0065137E" w:rsidRDefault="0065137E" w:rsidP="006F647C">
            <w:pPr>
              <w:rPr>
                <w:b/>
                <w:bCs/>
              </w:rPr>
            </w:pPr>
            <w:r>
              <w:rPr>
                <w:b/>
                <w:bCs/>
              </w:rPr>
              <w:t>Company</w:t>
            </w:r>
          </w:p>
        </w:tc>
        <w:tc>
          <w:tcPr>
            <w:tcW w:w="12176" w:type="dxa"/>
            <w:shd w:val="clear" w:color="auto" w:fill="FFC000"/>
          </w:tcPr>
          <w:p w14:paraId="03E2215E" w14:textId="77777777" w:rsidR="0065137E" w:rsidRDefault="0065137E" w:rsidP="006F647C">
            <w:pPr>
              <w:rPr>
                <w:b/>
                <w:bCs/>
              </w:rPr>
            </w:pPr>
            <w:r>
              <w:rPr>
                <w:b/>
                <w:bCs/>
              </w:rPr>
              <w:t>Comment</w:t>
            </w:r>
          </w:p>
        </w:tc>
      </w:tr>
      <w:tr w:rsidR="0065137E" w14:paraId="65438EF4" w14:textId="77777777" w:rsidTr="006F647C">
        <w:tc>
          <w:tcPr>
            <w:tcW w:w="2405" w:type="dxa"/>
          </w:tcPr>
          <w:p w14:paraId="0BBE5861" w14:textId="77777777" w:rsidR="0065137E" w:rsidRDefault="0065137E" w:rsidP="006F647C">
            <w:pPr>
              <w:rPr>
                <w:lang w:eastAsia="zh-CN"/>
              </w:rPr>
            </w:pPr>
          </w:p>
        </w:tc>
        <w:tc>
          <w:tcPr>
            <w:tcW w:w="12176" w:type="dxa"/>
          </w:tcPr>
          <w:p w14:paraId="20512D4C" w14:textId="77777777" w:rsidR="0065137E" w:rsidRDefault="0065137E" w:rsidP="006F647C">
            <w:pPr>
              <w:rPr>
                <w:lang w:eastAsia="zh-CN"/>
              </w:rPr>
            </w:pPr>
          </w:p>
        </w:tc>
      </w:tr>
      <w:tr w:rsidR="0065137E" w14:paraId="3902AFA5" w14:textId="77777777" w:rsidTr="006F647C">
        <w:tc>
          <w:tcPr>
            <w:tcW w:w="2405" w:type="dxa"/>
          </w:tcPr>
          <w:p w14:paraId="6BD01861" w14:textId="77777777" w:rsidR="0065137E" w:rsidRDefault="0065137E" w:rsidP="006F647C">
            <w:pPr>
              <w:rPr>
                <w:lang w:eastAsia="zh-CN"/>
              </w:rPr>
            </w:pPr>
          </w:p>
        </w:tc>
        <w:tc>
          <w:tcPr>
            <w:tcW w:w="12176" w:type="dxa"/>
          </w:tcPr>
          <w:p w14:paraId="2944371A" w14:textId="77777777" w:rsidR="0065137E" w:rsidRDefault="0065137E" w:rsidP="006F647C">
            <w:pPr>
              <w:rPr>
                <w:lang w:eastAsia="zh-CN"/>
              </w:rPr>
            </w:pP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lastRenderedPageBreak/>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2374A4">
      <w:pPr>
        <w:pStyle w:val="ListParagraph"/>
        <w:spacing w:after="160"/>
        <w:ind w:left="0"/>
        <w:jc w:val="center"/>
      </w:pPr>
      <w:r>
        <w:rPr>
          <w:noProof/>
        </w:rPr>
        <w:object w:dxaOrig="10396" w:dyaOrig="3927" w14:anchorId="0C98362C">
          <v:shape id="_x0000_i1026" type="#_x0000_t75" alt="" style="width:519pt;height:197.25pt;mso-width-percent:0;mso-height-percent:0;mso-width-percent:0;mso-height-percent:0" o:ole="">
            <v:imagedata r:id="rId12" o:title=""/>
          </v:shape>
          <o:OLEObject Type="Embed" ProgID="Visio.Drawing.15" ShapeID="_x0000_i1026" DrawAspect="Content" ObjectID="_1698501942"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lastRenderedPageBreak/>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lastRenderedPageBreak/>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lastRenderedPageBreak/>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lastRenderedPageBreak/>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5157C5">
      <w:pPr>
        <w:pStyle w:val="ListParagraph"/>
        <w:numPr>
          <w:ilvl w:val="0"/>
          <w:numId w:val="95"/>
        </w:numPr>
      </w:pPr>
      <w:r>
        <w:rPr>
          <w:b/>
          <w:bCs/>
          <w:lang w:val="en-GB"/>
        </w:rPr>
        <w:lastRenderedPageBreak/>
        <w:t>Cross-carrier scheduling of a cell within 52.6-71 GHz from/to a cell outside 52.6-71 GHz is supported.</w:t>
      </w:r>
    </w:p>
    <w:p w14:paraId="3A31CDB9" w14:textId="1A219928" w:rsidR="005157C5" w:rsidRDefault="005157C5" w:rsidP="005157C5">
      <w:pPr>
        <w:pStyle w:val="ListParagraph"/>
        <w:numPr>
          <w:ilvl w:val="1"/>
          <w:numId w:val="95"/>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65137E">
      <w:pPr>
        <w:pStyle w:val="ListParagraph"/>
        <w:numPr>
          <w:ilvl w:val="0"/>
          <w:numId w:val="95"/>
        </w:numPr>
      </w:pPr>
      <w:r>
        <w:rPr>
          <w:b/>
          <w:bCs/>
          <w:lang w:val="en-GB"/>
        </w:rPr>
        <w:t>Cross-carrier scheduling of a cell within 52.6-71 GHz from/to a cell outside 52.6-71 GHz is supported.</w:t>
      </w:r>
    </w:p>
    <w:p w14:paraId="26A72719" w14:textId="77777777" w:rsidR="0065137E" w:rsidRDefault="0065137E" w:rsidP="0065137E">
      <w:pPr>
        <w:pStyle w:val="ListParagraph"/>
        <w:numPr>
          <w:ilvl w:val="1"/>
          <w:numId w:val="95"/>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6F647C">
        <w:tc>
          <w:tcPr>
            <w:tcW w:w="2405" w:type="dxa"/>
            <w:shd w:val="clear" w:color="auto" w:fill="FFC000"/>
          </w:tcPr>
          <w:p w14:paraId="16FF8BB3" w14:textId="77777777" w:rsidR="0065137E" w:rsidRDefault="0065137E" w:rsidP="006F647C">
            <w:pPr>
              <w:rPr>
                <w:b/>
                <w:bCs/>
              </w:rPr>
            </w:pPr>
            <w:r>
              <w:rPr>
                <w:b/>
                <w:bCs/>
              </w:rPr>
              <w:t>Company</w:t>
            </w:r>
          </w:p>
        </w:tc>
        <w:tc>
          <w:tcPr>
            <w:tcW w:w="12176" w:type="dxa"/>
            <w:shd w:val="clear" w:color="auto" w:fill="FFC000"/>
          </w:tcPr>
          <w:p w14:paraId="649F1A55" w14:textId="77777777" w:rsidR="0065137E" w:rsidRDefault="0065137E" w:rsidP="006F647C">
            <w:pPr>
              <w:rPr>
                <w:b/>
                <w:bCs/>
              </w:rPr>
            </w:pPr>
            <w:r>
              <w:rPr>
                <w:b/>
                <w:bCs/>
              </w:rPr>
              <w:t>Comment</w:t>
            </w:r>
          </w:p>
        </w:tc>
      </w:tr>
      <w:tr w:rsidR="00F550D3" w14:paraId="7CA89497" w14:textId="77777777" w:rsidTr="006F647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6F647C">
        <w:tc>
          <w:tcPr>
            <w:tcW w:w="2405" w:type="dxa"/>
          </w:tcPr>
          <w:p w14:paraId="6A59716B" w14:textId="77777777" w:rsidR="0065137E" w:rsidRDefault="0065137E" w:rsidP="006F647C">
            <w:pPr>
              <w:rPr>
                <w:lang w:eastAsia="zh-CN"/>
              </w:rPr>
            </w:pPr>
          </w:p>
        </w:tc>
        <w:tc>
          <w:tcPr>
            <w:tcW w:w="12176" w:type="dxa"/>
          </w:tcPr>
          <w:p w14:paraId="04610CC9" w14:textId="77777777" w:rsidR="0065137E" w:rsidRDefault="0065137E" w:rsidP="006F647C">
            <w:pPr>
              <w:rPr>
                <w:lang w:eastAsia="zh-CN"/>
              </w:rPr>
            </w:pP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2" w:name="_Ref86676032"/>
            <w:bookmarkStart w:id="13" w:name="_Ref86678118"/>
            <w:bookmarkStart w:id="14" w:name="_Hlk62233360"/>
            <w:r>
              <w:t xml:space="preserve">Proposal </w:t>
            </w:r>
            <w:r w:rsidR="00D92225">
              <w:fldChar w:fldCharType="begin"/>
            </w:r>
            <w:r w:rsidR="00D92225">
              <w:instrText xml:space="preserve"> SEQ Proposal \* ARABIC </w:instrText>
            </w:r>
            <w:r w:rsidR="00D92225">
              <w:fldChar w:fldCharType="separate"/>
            </w:r>
            <w:r>
              <w:t>1</w:t>
            </w:r>
            <w:r w:rsidR="00D92225">
              <w:fldChar w:fldCharType="end"/>
            </w:r>
            <w:bookmarkEnd w:id="12"/>
            <w:r>
              <w:t>: Consider the following options for further design of multi-slot PDCCH monitoring capability:</w:t>
            </w:r>
            <w:bookmarkEnd w:id="13"/>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r w:rsidR="00D92225">
              <w:fldChar w:fldCharType="begin"/>
            </w:r>
            <w:r w:rsidR="00D92225">
              <w:instrText xml:space="preserve"> SEQ Proposal \* ARABIC </w:instrText>
            </w:r>
            <w:r w:rsidR="00D92225">
              <w:fldChar w:fldCharType="separate"/>
            </w:r>
            <w:r>
              <w:t>3</w:t>
            </w:r>
            <w:r w:rsidR="00D92225">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lastRenderedPageBreak/>
              <w:t xml:space="preserve">Proposal </w:t>
            </w:r>
            <w:r w:rsidR="00D92225">
              <w:fldChar w:fldCharType="begin"/>
            </w:r>
            <w:r w:rsidR="00D92225">
              <w:instrText xml:space="preserve"> SEQ Proposal \* ARABIC </w:instrText>
            </w:r>
            <w:r w:rsidR="00D92225">
              <w:fldChar w:fldCharType="separate"/>
            </w:r>
            <w:r>
              <w:t>4</w:t>
            </w:r>
            <w:r w:rsidR="00D92225">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4"/>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TW"/>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lastRenderedPageBreak/>
              <w:t xml:space="preserve">Figure </w:t>
            </w:r>
            <w:r w:rsidR="00D92225">
              <w:fldChar w:fldCharType="begin"/>
            </w:r>
            <w:r w:rsidR="00D92225">
              <w:instrText xml:space="preserve"> SEQ Figure \* ARABIC </w:instrText>
            </w:r>
            <w:r w:rsidR="00D92225">
              <w:fldChar w:fldCharType="separate"/>
            </w:r>
            <w:r>
              <w:t>1</w:t>
            </w:r>
            <w:r w:rsidR="00D92225">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TW"/>
              </w:rPr>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lastRenderedPageBreak/>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TW"/>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7A66CC8"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52817752"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4C699E41" w14:textId="77777777" w:rsidR="00D85314" w:rsidRDefault="0005540E">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4908D8C7" w14:textId="77777777" w:rsidR="00D85314" w:rsidRDefault="0005540E">
            <w:pPr>
              <w:spacing w:before="240" w:after="0"/>
              <w:jc w:val="both"/>
              <w:rPr>
                <w:b/>
              </w:rPr>
            </w:pPr>
            <w:r>
              <w:rPr>
                <w:b/>
              </w:rPr>
              <w:lastRenderedPageBreak/>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lastRenderedPageBreak/>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2374A4">
            <w:pPr>
              <w:jc w:val="center"/>
            </w:pPr>
            <w:r>
              <w:rPr>
                <w:noProof/>
              </w:rPr>
              <w:object w:dxaOrig="9980" w:dyaOrig="2187" w14:anchorId="2ECEDDDF">
                <v:shape id="_x0000_i1027" type="#_x0000_t75" alt="" style="width:499.5pt;height:109.5pt;mso-width-percent:0;mso-height-percent:0;mso-width-percent:0;mso-height-percent:0" o:ole="">
                  <v:imagedata r:id="rId17" o:title=""/>
                </v:shape>
                <o:OLEObject Type="Embed" ProgID="Visio.Drawing.15" ShapeID="_x0000_i1027" DrawAspect="Content" ObjectID="_1698501943"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2374A4">
            <w:pPr>
              <w:jc w:val="center"/>
            </w:pPr>
            <w:r>
              <w:rPr>
                <w:noProof/>
              </w:rPr>
              <w:object w:dxaOrig="7231" w:dyaOrig="3404" w14:anchorId="0561AF66">
                <v:shape id="_x0000_i1028" type="#_x0000_t75" alt="" style="width:360.75pt;height:170.25pt;mso-width-percent:0;mso-height-percent:0;mso-width-percent:0;mso-height-percent:0" o:ole="">
                  <v:imagedata r:id="rId19" o:title=""/>
                </v:shape>
                <o:OLEObject Type="Embed" ProgID="Visio.Drawing.15" ShapeID="_x0000_i1028" DrawAspect="Content" ObjectID="_1698501944"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2374A4">
            <w:pPr>
              <w:pStyle w:val="ListParagraph"/>
              <w:spacing w:after="160"/>
              <w:ind w:left="0"/>
              <w:jc w:val="center"/>
              <w:rPr>
                <w:lang w:eastAsia="zh-CN"/>
              </w:rPr>
            </w:pPr>
            <w:r>
              <w:rPr>
                <w:noProof/>
              </w:rPr>
              <w:object w:dxaOrig="9395" w:dyaOrig="5005" w14:anchorId="72247AFA">
                <v:shape id="_x0000_i1029" type="#_x0000_t75" alt="" style="width:470.25pt;height:251.25pt;mso-width-percent:0;mso-height-percent:0;mso-width-percent:0;mso-height-percent:0" o:ole="">
                  <v:imagedata r:id="rId21" o:title=""/>
                </v:shape>
                <o:OLEObject Type="Embed" ProgID="Visio.Drawing.15" ShapeID="_x0000_i1029" DrawAspect="Content" ObjectID="_1698501945"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TW"/>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2374A4">
            <w:pPr>
              <w:pStyle w:val="BodyText"/>
              <w:rPr>
                <w:rFonts w:ascii="Times" w:hAnsi="Times"/>
                <w:szCs w:val="24"/>
              </w:rPr>
            </w:pPr>
            <w:r>
              <w:rPr>
                <w:noProof/>
              </w:rPr>
              <w:object w:dxaOrig="9633" w:dyaOrig="2249" w14:anchorId="66BE2FCB">
                <v:shape id="_x0000_i1030" type="#_x0000_t75" alt="" style="width:481.5pt;height:111.75pt;mso-width-percent:0;mso-height-percent:0;mso-width-percent:0;mso-height-percent:0" o:ole="">
                  <v:imagedata r:id="rId24" o:title=""/>
                </v:shape>
                <o:OLEObject Type="Embed" ProgID="Visio.Drawing.15" ShapeID="_x0000_i1030" DrawAspect="Content" ObjectID="_1698501946" r:id="rId25"/>
              </w:object>
            </w:r>
            <w:r w:rsidR="0005540E">
              <w:rPr>
                <w:rFonts w:ascii="Times" w:hAnsi="Times"/>
                <w:szCs w:val="24"/>
              </w:rPr>
              <w:t xml:space="preserve"> </w:t>
            </w:r>
          </w:p>
          <w:p w14:paraId="7FD72CDA" w14:textId="77777777" w:rsidR="00D85314" w:rsidRDefault="0005540E">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3" w:name="_Ref86702034"/>
            <w:r>
              <w:t xml:space="preserve">Observation </w:t>
            </w:r>
            <w:r w:rsidR="00D92225">
              <w:fldChar w:fldCharType="begin"/>
            </w:r>
            <w:r w:rsidR="00D92225">
              <w:instrText xml:space="preserve"> SEQ Observation \* ARABIC </w:instrText>
            </w:r>
            <w:r w:rsidR="00D92225">
              <w:fldChar w:fldCharType="separate"/>
            </w:r>
            <w:r>
              <w:t>1</w:t>
            </w:r>
            <w:r w:rsidR="00D92225">
              <w:fldChar w:fldCharType="end"/>
            </w:r>
            <w:bookmarkEnd w:id="3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4" w:name="P_2"/>
            <w:r>
              <w:t xml:space="preserve">Proposal </w:t>
            </w:r>
            <w:r w:rsidR="00D92225">
              <w:fldChar w:fldCharType="begin"/>
            </w:r>
            <w:r w:rsidR="00D92225">
              <w:instrText xml:space="preserve"> SEQ Proposal \* ARABIC </w:instrText>
            </w:r>
            <w:r w:rsidR="00D92225">
              <w:fldChar w:fldCharType="separate"/>
            </w:r>
            <w:r>
              <w:t>2</w:t>
            </w:r>
            <w:r w:rsidR="00D92225">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5" w:name="_Ref86699493"/>
            <w:bookmarkStart w:id="36" w:name="P_3"/>
            <w:bookmarkEnd w:id="34"/>
            <w:r>
              <w:t xml:space="preserve">Proposal </w:t>
            </w:r>
            <w:r w:rsidR="00D92225">
              <w:fldChar w:fldCharType="begin"/>
            </w:r>
            <w:r w:rsidR="00D92225">
              <w:instrText xml:space="preserve"> SEQ Proposal \* ARABIC </w:instrText>
            </w:r>
            <w:r w:rsidR="00D92225">
              <w:fldChar w:fldCharType="separate"/>
            </w:r>
            <w:r>
              <w:t>3</w:t>
            </w:r>
            <w:r w:rsidR="00D92225">
              <w:fldChar w:fldCharType="end"/>
            </w:r>
            <w:bookmarkEnd w:id="35"/>
            <w:r>
              <w:t>: Monitoring of all Group (2) SS sets are restricted within Y</w:t>
            </w:r>
            <w:r>
              <w:rPr>
                <w:vertAlign w:val="subscript"/>
              </w:rPr>
              <w:t>Group2</w:t>
            </w:r>
            <w:r>
              <w:t xml:space="preserve"> = 1 slot within a slot group of X slots.</w:t>
            </w:r>
          </w:p>
          <w:bookmarkEnd w:id="3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7" w:name="O_5"/>
            <w:r>
              <w:t xml:space="preserve">Observation </w:t>
            </w:r>
            <w:r w:rsidR="00D92225">
              <w:fldChar w:fldCharType="begin"/>
            </w:r>
            <w:r w:rsidR="00D92225">
              <w:instrText xml:space="preserve"> SEQ Observation \* ARABIC </w:instrText>
            </w:r>
            <w:r w:rsidR="00D92225">
              <w:fldChar w:fldCharType="separate"/>
            </w:r>
            <w:r>
              <w:t>5</w:t>
            </w:r>
            <w:r w:rsidR="00D92225">
              <w:fldChar w:fldCharType="end"/>
            </w:r>
            <w:r>
              <w:t>: For multi-slot PDCCH monitoring, putting Type1 CSS with dedicated RRC configuration within Group (1) may be infeasible and should be reconsidered.</w:t>
            </w:r>
          </w:p>
          <w:bookmarkEnd w:id="3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TW"/>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r w:rsidR="00D92225">
              <w:fldChar w:fldCharType="begin"/>
            </w:r>
            <w:r w:rsidR="00D92225">
              <w:instrText xml:space="preserve"> SEQ Figure \* ARABIC </w:instrText>
            </w:r>
            <w:r w:rsidR="00D92225">
              <w:fldChar w:fldCharType="separate"/>
            </w:r>
            <w:r>
              <w:t>4</w:t>
            </w:r>
            <w:r w:rsidR="00D92225">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TW"/>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TW"/>
              </w:rPr>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2374A4">
              <w:rPr>
                <w:noProof/>
              </w:rPr>
              <w:object w:dxaOrig="6753" w:dyaOrig="3103" w14:anchorId="6C59643D">
                <v:shape id="_x0000_i1031" type="#_x0000_t75" alt="" style="width:337.5pt;height:155.25pt;mso-width-percent:0;mso-height-percent:0;mso-width-percent:0;mso-height-percent:0" o:ole="">
                  <v:imagedata r:id="rId10" o:title=""/>
                </v:shape>
                <o:OLEObject Type="Embed" ProgID="Visio.Drawing.11" ShapeID="_x0000_i1031" DrawAspect="Content" ObjectID="_1698501947" r:id="rId29"/>
              </w:object>
            </w:r>
          </w:p>
          <w:p w14:paraId="1EA27984" w14:textId="77777777" w:rsidR="00D85314" w:rsidRDefault="0005540E">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2374A4">
            <w:pPr>
              <w:pStyle w:val="BodyText"/>
              <w:keepNext/>
              <w:jc w:val="center"/>
            </w:pPr>
            <w:r>
              <w:rPr>
                <w:noProof/>
              </w:rPr>
              <w:object w:dxaOrig="6361" w:dyaOrig="1979" w14:anchorId="057FA397">
                <v:shape id="_x0000_i1032" type="#_x0000_t75" alt="" style="width:318pt;height:99pt;mso-width-percent:0;mso-height-percent:0;mso-width-percent:0;mso-height-percent:0" o:ole="">
                  <v:imagedata r:id="rId30" o:title=""/>
                </v:shape>
                <o:OLEObject Type="Embed" ProgID="Visio.Drawing.11" ShapeID="_x0000_i1032" DrawAspect="Content" ObjectID="_1698501948" r:id="rId31"/>
              </w:object>
            </w:r>
          </w:p>
          <w:p w14:paraId="14A155CF" w14:textId="77777777" w:rsidR="00D85314" w:rsidRDefault="0005540E">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D92225">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D46516F"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D92225">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63D6927C" w14:textId="77777777" w:rsidR="00D85314" w:rsidRDefault="00D9222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2374A4">
            <w:pPr>
              <w:jc w:val="center"/>
              <w:rPr>
                <w:lang w:val="en-GB" w:eastAsia="zh-CN"/>
              </w:rPr>
            </w:pPr>
            <w:r>
              <w:rPr>
                <w:noProof/>
              </w:rPr>
              <w:object w:dxaOrig="7608" w:dyaOrig="1979" w14:anchorId="1E799BBA">
                <v:shape id="_x0000_i1033" type="#_x0000_t75" alt="" style="width:379.5pt;height:99pt;mso-width-percent:0;mso-height-percent:0;mso-width-percent:0;mso-height-percent:0" o:ole="">
                  <v:imagedata r:id="rId32" o:title=""/>
                </v:shape>
                <o:OLEObject Type="Embed" ProgID="Visio.Drawing.15" ShapeID="_x0000_i1033" DrawAspect="Content" ObjectID="_1698501949"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2374A4">
            <w:r>
              <w:rPr>
                <w:noProof/>
              </w:rPr>
              <w:object w:dxaOrig="9633" w:dyaOrig="2865" w14:anchorId="68FD881E">
                <v:shape id="_x0000_i1034" type="#_x0000_t75" alt="" style="width:481.5pt;height:143.25pt;mso-width-percent:0;mso-height-percent:0;mso-width-percent:0;mso-height-percent:0" o:ole="">
                  <v:imagedata r:id="rId34" o:title=""/>
                </v:shape>
                <o:OLEObject Type="Embed" ProgID="Visio.Drawing.15" ShapeID="_x0000_i1034" DrawAspect="Content" ObjectID="_1698501950"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TW"/>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6" w:name="_Ref68624864"/>
            <w:r>
              <w:t xml:space="preserve">Figure </w:t>
            </w:r>
            <w:r w:rsidR="00D92225">
              <w:fldChar w:fldCharType="begin"/>
            </w:r>
            <w:r w:rsidR="00D92225">
              <w:instrText xml:space="preserve"> SEQ Figure \* ARABIC </w:instrText>
            </w:r>
            <w:r w:rsidR="00D92225">
              <w:fldChar w:fldCharType="separate"/>
            </w:r>
            <w:r>
              <w:t>1</w:t>
            </w:r>
            <w:r w:rsidR="00D92225">
              <w:fldChar w:fldCharType="end"/>
            </w:r>
            <w:bookmarkEnd w:id="6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7" w:name="P_4"/>
            <w:r>
              <w:t xml:space="preserve">Proposal </w:t>
            </w:r>
            <w:r w:rsidR="00D92225">
              <w:fldChar w:fldCharType="begin"/>
            </w:r>
            <w:r w:rsidR="00D92225">
              <w:instrText xml:space="preserve"> SEQ Proposal \* ARABIC </w:instrText>
            </w:r>
            <w:r w:rsidR="00D92225">
              <w:fldChar w:fldCharType="separate"/>
            </w:r>
            <w:r>
              <w:t>4</w:t>
            </w:r>
            <w:r w:rsidR="00D92225">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8" w:name="O_2"/>
            <w:bookmarkEnd w:id="67"/>
            <w:r>
              <w:t xml:space="preserve">Observation </w:t>
            </w:r>
            <w:r w:rsidR="00D92225">
              <w:fldChar w:fldCharType="begin"/>
            </w:r>
            <w:r w:rsidR="00D92225">
              <w:instrText xml:space="preserve"> SEQ Observation \* ARABIC </w:instrText>
            </w:r>
            <w:r w:rsidR="00D92225">
              <w:fldChar w:fldCharType="separate"/>
            </w:r>
            <w:r>
              <w:t>2</w:t>
            </w:r>
            <w:r w:rsidR="00D92225">
              <w:fldChar w:fldCharType="end"/>
            </w:r>
            <w:r>
              <w:t>: Monitoring two consecutive slots for Group (2) SS sets within a slot group introduces lots of challenges in the UE implementation.</w:t>
            </w:r>
          </w:p>
          <w:bookmarkEnd w:id="68"/>
          <w:p w14:paraId="4B2339E2" w14:textId="77777777" w:rsidR="00D85314" w:rsidRDefault="0005540E">
            <w:pPr>
              <w:pStyle w:val="Caption"/>
            </w:pPr>
            <w:r>
              <w:t xml:space="preserve">Observation </w:t>
            </w:r>
            <w:r w:rsidR="00D92225">
              <w:fldChar w:fldCharType="begin"/>
            </w:r>
            <w:r w:rsidR="00D92225">
              <w:instrText xml:space="preserve"> SEQ Observation \* ARABIC </w:instrText>
            </w:r>
            <w:r w:rsidR="00D92225">
              <w:fldChar w:fldCharType="separate"/>
            </w:r>
            <w:r>
              <w:t>3</w:t>
            </w:r>
            <w:r w:rsidR="00D92225">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r w:rsidR="00D92225">
              <w:fldChar w:fldCharType="begin"/>
            </w:r>
            <w:r w:rsidR="00D92225">
              <w:instrText xml:space="preserve"> SEQ Observation \* ARABIC </w:instrText>
            </w:r>
            <w:r w:rsidR="00D92225">
              <w:fldChar w:fldCharType="separate"/>
            </w:r>
            <w:r>
              <w:t>4</w:t>
            </w:r>
            <w:r w:rsidR="00D92225">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9" w:name="_Ref86684986"/>
            <w:bookmarkStart w:id="70" w:name="P_5"/>
            <w:r>
              <w:t xml:space="preserve">Proposal </w:t>
            </w:r>
            <w:r w:rsidR="00D92225">
              <w:fldChar w:fldCharType="begin"/>
            </w:r>
            <w:r w:rsidR="00D92225">
              <w:instrText xml:space="preserve"> SEQ Proposal \* ARABIC </w:instrText>
            </w:r>
            <w:r w:rsidR="00D92225">
              <w:fldChar w:fldCharType="separate"/>
            </w:r>
            <w:r>
              <w:t>5</w:t>
            </w:r>
            <w:r w:rsidR="00D92225">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1" w:name="P_6"/>
            <w:r>
              <w:t xml:space="preserve">Proposal </w:t>
            </w:r>
            <w:r w:rsidR="00D92225">
              <w:fldChar w:fldCharType="begin"/>
            </w:r>
            <w:r w:rsidR="00D92225">
              <w:instrText xml:space="preserve"> SEQ Pro</w:instrText>
            </w:r>
            <w:r w:rsidR="00D92225">
              <w:instrText xml:space="preserve">posal \* ARABIC </w:instrText>
            </w:r>
            <w:r w:rsidR="00D92225">
              <w:fldChar w:fldCharType="separate"/>
            </w:r>
            <w:r>
              <w:t>6</w:t>
            </w:r>
            <w:r w:rsidR="00D92225">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2374A4">
            <w:pPr>
              <w:jc w:val="center"/>
            </w:pPr>
            <w:r>
              <w:rPr>
                <w:noProof/>
              </w:rPr>
              <w:object w:dxaOrig="5329" w:dyaOrig="1201" w14:anchorId="681A6A0A">
                <v:shape id="_x0000_i1035" type="#_x0000_t75" alt="" style="width:264.75pt;height:60.75pt;mso-width-percent:0;mso-height-percent:0;mso-width-percent:0;mso-height-percent:0" o:ole="">
                  <v:imagedata r:id="rId39" o:title=""/>
                </v:shape>
                <o:OLEObject Type="Embed" ProgID="Visio.Drawing.15" ShapeID="_x0000_i1035" DrawAspect="Content" ObjectID="_1698501951" r:id="rId40"/>
              </w:object>
            </w:r>
          </w:p>
          <w:p w14:paraId="38E3DB69" w14:textId="77777777" w:rsidR="00D85314" w:rsidRDefault="0005540E">
            <w:pPr>
              <w:jc w:val="center"/>
            </w:pPr>
            <w:r>
              <w:t>(a)</w:t>
            </w:r>
          </w:p>
          <w:p w14:paraId="18652FA0" w14:textId="77777777" w:rsidR="00D85314" w:rsidRDefault="002374A4">
            <w:pPr>
              <w:jc w:val="center"/>
            </w:pPr>
            <w:r>
              <w:rPr>
                <w:noProof/>
              </w:rPr>
              <w:object w:dxaOrig="5329" w:dyaOrig="1201" w14:anchorId="7865F1D0">
                <v:shape id="_x0000_i1036" type="#_x0000_t75" alt="" style="width:264.75pt;height:60.75pt;mso-width-percent:0;mso-height-percent:0;mso-width-percent:0;mso-height-percent:0" o:ole="">
                  <v:imagedata r:id="rId41" o:title=""/>
                </v:shape>
                <o:OLEObject Type="Embed" ProgID="Visio.Drawing.15" ShapeID="_x0000_i1036" DrawAspect="Content" ObjectID="_1698501952" r:id="rId42"/>
              </w:object>
            </w:r>
          </w:p>
          <w:p w14:paraId="7CE0D6DA" w14:textId="77777777" w:rsidR="00D85314" w:rsidRDefault="0005540E">
            <w:pPr>
              <w:jc w:val="center"/>
            </w:pPr>
            <w:r>
              <w:t>(b)</w:t>
            </w:r>
          </w:p>
          <w:p w14:paraId="589F5F35" w14:textId="77777777" w:rsidR="00D85314" w:rsidRDefault="002374A4">
            <w:pPr>
              <w:jc w:val="center"/>
            </w:pPr>
            <w:r>
              <w:rPr>
                <w:noProof/>
              </w:rPr>
              <w:object w:dxaOrig="5329" w:dyaOrig="1201" w14:anchorId="246370E5">
                <v:shape id="_x0000_i1037" type="#_x0000_t75" alt="" style="width:264.75pt;height:60.75pt;mso-width-percent:0;mso-height-percent:0;mso-width-percent:0;mso-height-percent:0" o:ole="">
                  <v:imagedata r:id="rId43" o:title=""/>
                </v:shape>
                <o:OLEObject Type="Embed" ProgID="Visio.Drawing.15" ShapeID="_x0000_i1037" DrawAspect="Content" ObjectID="_1698501953" r:id="rId44"/>
              </w:object>
            </w:r>
          </w:p>
          <w:p w14:paraId="75145163" w14:textId="77777777" w:rsidR="00D85314" w:rsidRDefault="0005540E">
            <w:pPr>
              <w:jc w:val="center"/>
            </w:pPr>
            <w:r>
              <w:t>(c)</w:t>
            </w:r>
          </w:p>
          <w:p w14:paraId="27833AB4" w14:textId="77777777" w:rsidR="00D85314" w:rsidRDefault="0005540E">
            <w:pPr>
              <w:pStyle w:val="Caption"/>
              <w:jc w:val="center"/>
            </w:pPr>
            <w:bookmarkStart w:id="72" w:name="_Ref86706230"/>
            <w:r>
              <w:t xml:space="preserve">Figure </w:t>
            </w:r>
            <w:r w:rsidR="00D92225">
              <w:fldChar w:fldCharType="begin"/>
            </w:r>
            <w:r w:rsidR="00D92225">
              <w:instrText xml:space="preserve"> SEQ Figure \* ARABIC </w:instrText>
            </w:r>
            <w:r w:rsidR="00D92225">
              <w:fldChar w:fldCharType="separate"/>
            </w:r>
            <w:r>
              <w:t>1</w:t>
            </w:r>
            <w:r w:rsidR="00D92225">
              <w:fldChar w:fldCharType="end"/>
            </w:r>
            <w:bookmarkEnd w:id="7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2374A4">
              <w:rPr>
                <w:b/>
                <w:noProof/>
                <w:position w:val="-10"/>
              </w:rPr>
              <w:object w:dxaOrig="1571" w:dyaOrig="331" w14:anchorId="18987447">
                <v:shape id="_x0000_i1038" type="#_x0000_t75" alt="" style="width:79.5pt;height:17.25pt;mso-width-percent:0;mso-height-percent:0;mso-width-percent:0;mso-height-percent:0" o:ole="">
                  <v:imagedata r:id="rId46" o:title=""/>
                </v:shape>
                <o:OLEObject Type="Embed" ProgID="Equation.3" ShapeID="_x0000_i1038" DrawAspect="Content" ObjectID="_1698501954"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TW"/>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2374A4">
            <w:pPr>
              <w:pStyle w:val="ListParagraph"/>
              <w:spacing w:after="160"/>
              <w:ind w:left="0"/>
              <w:jc w:val="center"/>
            </w:pPr>
            <w:r>
              <w:rPr>
                <w:noProof/>
              </w:rPr>
              <w:object w:dxaOrig="10396" w:dyaOrig="3927" w14:anchorId="56715BE1">
                <v:shape id="_x0000_i1039" type="#_x0000_t75" alt="" style="width:519pt;height:197.25pt;mso-width-percent:0;mso-height-percent:0;mso-width-percent:0;mso-height-percent:0" o:ole="">
                  <v:imagedata r:id="rId12" o:title=""/>
                </v:shape>
                <o:OLEObject Type="Embed" ProgID="Visio.Drawing.15" ShapeID="_x0000_i1039" DrawAspect="Content" ObjectID="_1698501955"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374A4">
              <w:rPr>
                <w:rFonts w:hint="eastAsia"/>
                <w:b/>
                <w:bCs/>
                <w:noProof/>
                <w:position w:val="-10"/>
                <w:lang w:eastAsia="zh-CN"/>
              </w:rPr>
              <w:object w:dxaOrig="901" w:dyaOrig="331" w14:anchorId="52BFD4AE">
                <v:shape id="_x0000_i1040" type="#_x0000_t75" alt="" style="width:45pt;height:17.25pt;mso-width-percent:0;mso-height-percent:0;mso-width-percent:0;mso-height-percent:0" o:ole="">
                  <v:imagedata r:id="rId52" o:title=""/>
                </v:shape>
                <o:OLEObject Type="Embed" ProgID="Equation.3" ShapeID="_x0000_i1040" DrawAspect="Content" ObjectID="_1698501956"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374A4">
              <w:rPr>
                <w:rFonts w:hint="eastAsia"/>
                <w:b/>
                <w:bCs/>
                <w:noProof/>
                <w:position w:val="-10"/>
                <w:lang w:eastAsia="zh-CN"/>
              </w:rPr>
              <w:object w:dxaOrig="901" w:dyaOrig="331" w14:anchorId="28023056">
                <v:shape id="_x0000_i1041" type="#_x0000_t75" alt="" style="width:45pt;height:17.25pt;mso-width-percent:0;mso-height-percent:0;mso-width-percent:0;mso-height-percent:0" o:ole="">
                  <v:imagedata r:id="rId52" o:title=""/>
                </v:shape>
                <o:OLEObject Type="Embed" ProgID="Equation.3" ShapeID="_x0000_i1041" DrawAspect="Content" ObjectID="_1698501957"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2374A4">
            <w:pPr>
              <w:jc w:val="center"/>
            </w:pPr>
            <w:r>
              <w:rPr>
                <w:noProof/>
              </w:rPr>
              <w:object w:dxaOrig="9664" w:dyaOrig="2218" w14:anchorId="3F235F78">
                <v:shape id="_x0000_i1042" type="#_x0000_t75" alt="" style="width:484.5pt;height:111.75pt;mso-width-percent:0;mso-height-percent:0;mso-width-percent:0;mso-height-percent:0" o:ole="">
                  <v:imagedata r:id="rId55" o:title=""/>
                </v:shape>
                <o:OLEObject Type="Embed" ProgID="Visio.Drawing.15" ShapeID="_x0000_i1042" DrawAspect="Content" ObjectID="_1698501958"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9" w:name="_Toc83573326"/>
            <w:bookmarkStart w:id="90" w:name="_Toc83587356"/>
            <w:bookmarkStart w:id="91" w:name="_Toc83632382"/>
            <w:r>
              <w:t xml:space="preserve">Proposal </w:t>
            </w:r>
            <w:r w:rsidR="00D92225">
              <w:fldChar w:fldCharType="begin"/>
            </w:r>
            <w:r w:rsidR="00D92225">
              <w:instrText xml:space="preserve"> SEQ Proposal \* ARABIC </w:instrText>
            </w:r>
            <w:r w:rsidR="00D92225">
              <w:fldChar w:fldCharType="separate"/>
            </w:r>
            <w:r>
              <w:t>1</w:t>
            </w:r>
            <w:r w:rsidR="00D92225">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r w:rsidR="00D92225">
              <w:fldChar w:fldCharType="begin"/>
            </w:r>
            <w:r w:rsidR="00D92225">
              <w:instrText xml:space="preserve"> SEQ Proposal \* ARABIC </w:instrText>
            </w:r>
            <w:r w:rsidR="00D92225">
              <w:fldChar w:fldCharType="separate"/>
            </w:r>
            <w:r>
              <w:t>6</w:t>
            </w:r>
            <w:r w:rsidR="00D92225">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2374A4">
            <w:pPr>
              <w:jc w:val="center"/>
            </w:pPr>
            <w:r>
              <w:rPr>
                <w:noProof/>
              </w:rPr>
              <w:object w:dxaOrig="5329" w:dyaOrig="1201" w14:anchorId="1BFBBB6F">
                <v:shape id="_x0000_i1043" type="#_x0000_t75" alt="" style="width:264.75pt;height:60.75pt;mso-width-percent:0;mso-height-percent:0;mso-width-percent:0;mso-height-percent:0" o:ole="">
                  <v:imagedata r:id="rId39" o:title=""/>
                </v:shape>
                <o:OLEObject Type="Embed" ProgID="Visio.Drawing.15" ShapeID="_x0000_i1043" DrawAspect="Content" ObjectID="_1698501959" r:id="rId57"/>
              </w:object>
            </w:r>
          </w:p>
          <w:p w14:paraId="19142FF6" w14:textId="77777777" w:rsidR="00D85314" w:rsidRDefault="0005540E">
            <w:pPr>
              <w:jc w:val="center"/>
            </w:pPr>
            <w:r>
              <w:t>(a)</w:t>
            </w:r>
          </w:p>
          <w:p w14:paraId="3680BEF8" w14:textId="77777777" w:rsidR="00D85314" w:rsidRDefault="002374A4">
            <w:pPr>
              <w:jc w:val="center"/>
            </w:pPr>
            <w:r>
              <w:rPr>
                <w:noProof/>
              </w:rPr>
              <w:object w:dxaOrig="5329" w:dyaOrig="1201" w14:anchorId="28239C5C">
                <v:shape id="_x0000_i1044" type="#_x0000_t75" alt="" style="width:264.75pt;height:60.75pt;mso-width-percent:0;mso-height-percent:0;mso-width-percent:0;mso-height-percent:0" o:ole="">
                  <v:imagedata r:id="rId41" o:title=""/>
                </v:shape>
                <o:OLEObject Type="Embed" ProgID="Visio.Drawing.15" ShapeID="_x0000_i1044" DrawAspect="Content" ObjectID="_1698501960" r:id="rId58"/>
              </w:object>
            </w:r>
          </w:p>
          <w:p w14:paraId="042AF854" w14:textId="77777777" w:rsidR="00D85314" w:rsidRDefault="0005540E">
            <w:pPr>
              <w:jc w:val="center"/>
            </w:pPr>
            <w:r>
              <w:t>(b)</w:t>
            </w:r>
          </w:p>
          <w:p w14:paraId="7F8565E2" w14:textId="77777777" w:rsidR="00D85314" w:rsidRDefault="002374A4">
            <w:pPr>
              <w:jc w:val="center"/>
            </w:pPr>
            <w:r>
              <w:rPr>
                <w:noProof/>
              </w:rPr>
              <w:object w:dxaOrig="5329" w:dyaOrig="1201" w14:anchorId="01AF2F06">
                <v:shape id="_x0000_i1045" type="#_x0000_t75" alt="" style="width:264.75pt;height:60.75pt;mso-width-percent:0;mso-height-percent:0;mso-width-percent:0;mso-height-percent:0" o:ole="">
                  <v:imagedata r:id="rId43" o:title=""/>
                </v:shape>
                <o:OLEObject Type="Embed" ProgID="Visio.Drawing.15" ShapeID="_x0000_i1045" DrawAspect="Content" ObjectID="_1698501961"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r w:rsidR="00D92225">
              <w:fldChar w:fldCharType="begin"/>
            </w:r>
            <w:r w:rsidR="00D92225">
              <w:instrText xml:space="preserve"> SEQ Figure \* ARABIC </w:instrText>
            </w:r>
            <w:r w:rsidR="00D92225">
              <w:fldChar w:fldCharType="separate"/>
            </w:r>
            <w:r>
              <w:t>1</w:t>
            </w:r>
            <w:r w:rsidR="00D92225">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374A4">
              <w:rPr>
                <w:noProof/>
                <w:position w:val="-14"/>
              </w:rPr>
              <w:object w:dxaOrig="1517" w:dyaOrig="300" w14:anchorId="3247CF91">
                <v:shape id="_x0000_i1046" type="#_x0000_t75" alt="" style="width:75.75pt;height:14.25pt;mso-width-percent:0;mso-height-percent:0;mso-width-percent:0;mso-height-percent:0" o:ole="">
                  <v:imagedata r:id="rId60" o:title=""/>
                </v:shape>
                <o:OLEObject Type="Embed" ProgID="Equation.DSMT4" ShapeID="_x0000_i1046" DrawAspect="Content" ObjectID="_1698501962"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2374A4">
              <w:rPr>
                <w:noProof/>
                <w:position w:val="-14"/>
              </w:rPr>
              <w:object w:dxaOrig="1517" w:dyaOrig="300" w14:anchorId="0A3BD0BC">
                <v:shape id="_x0000_i1047" type="#_x0000_t75" alt="" style="width:75.75pt;height:14.25pt;mso-width-percent:0;mso-height-percent:0;mso-width-percent:0;mso-height-percent:0" o:ole="">
                  <v:imagedata r:id="rId60" o:title=""/>
                </v:shape>
                <o:OLEObject Type="Embed" ProgID="Equation.DSMT4" ShapeID="_x0000_i1047" DrawAspect="Content" ObjectID="_1698501963"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5" w:name="_Ref78902377"/>
            <w:bookmarkStart w:id="96" w:name="_Ref68510864"/>
            <w:r>
              <w:t xml:space="preserve">Proposal </w:t>
            </w:r>
            <w:r w:rsidR="00D92225">
              <w:fldChar w:fldCharType="begin"/>
            </w:r>
            <w:r w:rsidR="00D92225">
              <w:instrText xml:space="preserve"> SEQ Proposal \* ARABIC </w:instrText>
            </w:r>
            <w:r w:rsidR="00D92225">
              <w:fldChar w:fldCharType="separate"/>
            </w:r>
            <w:r>
              <w:t>2</w:t>
            </w:r>
            <w:r w:rsidR="00D92225">
              <w:fldChar w:fldCharType="end"/>
            </w:r>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5"/>
          </w:p>
          <w:bookmarkEnd w:id="96"/>
          <w:p w14:paraId="58042365" w14:textId="77777777" w:rsidR="00D85314" w:rsidRDefault="00D85314">
            <w:pPr>
              <w:pStyle w:val="Caption"/>
            </w:pPr>
          </w:p>
          <w:p w14:paraId="31CEC37E" w14:textId="77777777" w:rsidR="00D85314" w:rsidRDefault="0005540E">
            <w:pPr>
              <w:keepNext/>
            </w:pPr>
            <w:r>
              <w:rPr>
                <w:noProof/>
                <w:lang w:eastAsia="zh-TW"/>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7" w:name="_Ref68527611"/>
            <w:r>
              <w:t xml:space="preserve">Figure </w:t>
            </w:r>
            <w:r w:rsidR="00D92225">
              <w:fldChar w:fldCharType="begin"/>
            </w:r>
            <w:r w:rsidR="00D92225">
              <w:instrText xml:space="preserve"> SEQ Figure \* ARABIC </w:instrText>
            </w:r>
            <w:r w:rsidR="00D92225">
              <w:fldChar w:fldCharType="separate"/>
            </w:r>
            <w:r>
              <w:t>1</w:t>
            </w:r>
            <w:r w:rsidR="00D92225">
              <w:fldChar w:fldCharType="end"/>
            </w:r>
            <w:bookmarkEnd w:id="9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8" w:name="_Ref86934782"/>
            <w:r>
              <w:t xml:space="preserve">Proposal </w:t>
            </w:r>
            <w:r w:rsidR="00D92225">
              <w:fldChar w:fldCharType="begin"/>
            </w:r>
            <w:r w:rsidR="00D92225">
              <w:instrText xml:space="preserve"> SEQ Proposal \* ARABIC </w:instrText>
            </w:r>
            <w:r w:rsidR="00D92225">
              <w:fldChar w:fldCharType="separate"/>
            </w:r>
            <w:r>
              <w:t>3</w:t>
            </w:r>
            <w:r w:rsidR="00D92225">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08CCF181" w14:textId="77777777" w:rsidR="00D85314" w:rsidRDefault="00D85314">
            <w:pPr>
              <w:pStyle w:val="ListParagraph"/>
              <w:numPr>
                <w:ilvl w:val="0"/>
                <w:numId w:val="84"/>
              </w:numPr>
              <w:snapToGrid/>
              <w:spacing w:line="240" w:lineRule="auto"/>
              <w:rPr>
                <w:lang w:val="en-GB"/>
              </w:rPr>
            </w:pPr>
            <w:bookmarkStart w:id="99" w:name="P_9"/>
          </w:p>
          <w:bookmarkEnd w:id="99"/>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82D54D" w14:textId="77777777" w:rsidR="00D92225" w:rsidRDefault="00D92225" w:rsidP="00596CEF">
      <w:pPr>
        <w:spacing w:after="0" w:line="240" w:lineRule="auto"/>
      </w:pPr>
      <w:r>
        <w:separator/>
      </w:r>
    </w:p>
  </w:endnote>
  <w:endnote w:type="continuationSeparator" w:id="0">
    <w:p w14:paraId="123E568A" w14:textId="77777777" w:rsidR="00D92225" w:rsidRDefault="00D92225"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FangSong">
    <w:altName w:val="Malgun Gothic Semilight"/>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956C50" w14:textId="77777777" w:rsidR="00D92225" w:rsidRDefault="00D92225" w:rsidP="00596CEF">
      <w:pPr>
        <w:spacing w:after="0" w:line="240" w:lineRule="auto"/>
      </w:pPr>
      <w:r>
        <w:separator/>
      </w:r>
    </w:p>
  </w:footnote>
  <w:footnote w:type="continuationSeparator" w:id="0">
    <w:p w14:paraId="618BB62B" w14:textId="77777777" w:rsidR="00D92225" w:rsidRDefault="00D92225"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nsid w:val="1ECE0E1B"/>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1">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5">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3">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6">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2">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4">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7">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43"/>
  </w:num>
  <w:num w:numId="3">
    <w:abstractNumId w:val="86"/>
  </w:num>
  <w:num w:numId="4">
    <w:abstractNumId w:val="79"/>
  </w:num>
  <w:num w:numId="5">
    <w:abstractNumId w:val="65"/>
  </w:num>
  <w:num w:numId="6">
    <w:abstractNumId w:val="53"/>
  </w:num>
  <w:num w:numId="7">
    <w:abstractNumId w:val="54"/>
  </w:num>
  <w:num w:numId="8">
    <w:abstractNumId w:val="93"/>
  </w:num>
  <w:num w:numId="9">
    <w:abstractNumId w:val="55"/>
  </w:num>
  <w:num w:numId="10">
    <w:abstractNumId w:val="82"/>
  </w:num>
  <w:num w:numId="11">
    <w:abstractNumId w:val="47"/>
  </w:num>
  <w:num w:numId="12">
    <w:abstractNumId w:val="32"/>
  </w:num>
  <w:num w:numId="13">
    <w:abstractNumId w:val="45"/>
  </w:num>
  <w:num w:numId="14">
    <w:abstractNumId w:val="63"/>
  </w:num>
  <w:num w:numId="15">
    <w:abstractNumId w:val="39"/>
  </w:num>
  <w:num w:numId="16">
    <w:abstractNumId w:val="87"/>
  </w:num>
  <w:num w:numId="17">
    <w:abstractNumId w:val="11"/>
  </w:num>
  <w:num w:numId="18">
    <w:abstractNumId w:val="90"/>
  </w:num>
  <w:num w:numId="19">
    <w:abstractNumId w:val="52"/>
  </w:num>
  <w:num w:numId="20">
    <w:abstractNumId w:val="16"/>
  </w:num>
  <w:num w:numId="21">
    <w:abstractNumId w:val="59"/>
  </w:num>
  <w:num w:numId="22">
    <w:abstractNumId w:val="83"/>
  </w:num>
  <w:num w:numId="23">
    <w:abstractNumId w:val="24"/>
  </w:num>
  <w:num w:numId="24">
    <w:abstractNumId w:val="28"/>
  </w:num>
  <w:num w:numId="25">
    <w:abstractNumId w:val="74"/>
  </w:num>
  <w:num w:numId="26">
    <w:abstractNumId w:val="67"/>
  </w:num>
  <w:num w:numId="27">
    <w:abstractNumId w:val="48"/>
  </w:num>
  <w:num w:numId="28">
    <w:abstractNumId w:val="25"/>
  </w:num>
  <w:num w:numId="29">
    <w:abstractNumId w:val="75"/>
  </w:num>
  <w:num w:numId="30">
    <w:abstractNumId w:val="72"/>
  </w:num>
  <w:num w:numId="31">
    <w:abstractNumId w:val="84"/>
  </w:num>
  <w:num w:numId="32">
    <w:abstractNumId w:val="29"/>
  </w:num>
  <w:num w:numId="33">
    <w:abstractNumId w:val="9"/>
  </w:num>
  <w:num w:numId="34">
    <w:abstractNumId w:val="64"/>
  </w:num>
  <w:num w:numId="35">
    <w:abstractNumId w:val="21"/>
  </w:num>
  <w:num w:numId="36">
    <w:abstractNumId w:val="51"/>
  </w:num>
  <w:num w:numId="37">
    <w:abstractNumId w:val="70"/>
  </w:num>
  <w:num w:numId="38">
    <w:abstractNumId w:val="7"/>
  </w:num>
  <w:num w:numId="39">
    <w:abstractNumId w:val="27"/>
  </w:num>
  <w:num w:numId="40">
    <w:abstractNumId w:val="5"/>
  </w:num>
  <w:num w:numId="41">
    <w:abstractNumId w:val="49"/>
  </w:num>
  <w:num w:numId="42">
    <w:abstractNumId w:val="77"/>
  </w:num>
  <w:num w:numId="43">
    <w:abstractNumId w:val="36"/>
  </w:num>
  <w:num w:numId="44">
    <w:abstractNumId w:val="61"/>
  </w:num>
  <w:num w:numId="45">
    <w:abstractNumId w:val="30"/>
  </w:num>
  <w:num w:numId="46">
    <w:abstractNumId w:val="1"/>
  </w:num>
  <w:num w:numId="47">
    <w:abstractNumId w:val="19"/>
  </w:num>
  <w:num w:numId="48">
    <w:abstractNumId w:val="42"/>
  </w:num>
  <w:num w:numId="49">
    <w:abstractNumId w:val="33"/>
  </w:num>
  <w:num w:numId="50">
    <w:abstractNumId w:val="23"/>
  </w:num>
  <w:num w:numId="51">
    <w:abstractNumId w:val="44"/>
  </w:num>
  <w:num w:numId="52">
    <w:abstractNumId w:val="38"/>
  </w:num>
  <w:num w:numId="53">
    <w:abstractNumId w:val="73"/>
  </w:num>
  <w:num w:numId="54">
    <w:abstractNumId w:val="10"/>
  </w:num>
  <w:num w:numId="55">
    <w:abstractNumId w:val="12"/>
  </w:num>
  <w:num w:numId="56">
    <w:abstractNumId w:val="6"/>
  </w:num>
  <w:num w:numId="57">
    <w:abstractNumId w:val="91"/>
  </w:num>
  <w:num w:numId="58">
    <w:abstractNumId w:val="0"/>
  </w:num>
  <w:num w:numId="59">
    <w:abstractNumId w:val="58"/>
  </w:num>
  <w:num w:numId="60">
    <w:abstractNumId w:val="26"/>
  </w:num>
  <w:num w:numId="61">
    <w:abstractNumId w:val="56"/>
  </w:num>
  <w:num w:numId="62">
    <w:abstractNumId w:val="4"/>
  </w:num>
  <w:num w:numId="63">
    <w:abstractNumId w:val="89"/>
  </w:num>
  <w:num w:numId="64">
    <w:abstractNumId w:val="92"/>
  </w:num>
  <w:num w:numId="65">
    <w:abstractNumId w:val="37"/>
  </w:num>
  <w:num w:numId="66">
    <w:abstractNumId w:val="60"/>
  </w:num>
  <w:num w:numId="67">
    <w:abstractNumId w:val="85"/>
  </w:num>
  <w:num w:numId="68">
    <w:abstractNumId w:val="17"/>
  </w:num>
  <w:num w:numId="69">
    <w:abstractNumId w:val="69"/>
  </w:num>
  <w:num w:numId="70">
    <w:abstractNumId w:val="22"/>
  </w:num>
  <w:num w:numId="71">
    <w:abstractNumId w:val="50"/>
  </w:num>
  <w:num w:numId="72">
    <w:abstractNumId w:val="68"/>
  </w:num>
  <w:num w:numId="73">
    <w:abstractNumId w:val="71"/>
  </w:num>
  <w:num w:numId="74">
    <w:abstractNumId w:val="46"/>
  </w:num>
  <w:num w:numId="75">
    <w:abstractNumId w:val="31"/>
  </w:num>
  <w:num w:numId="76">
    <w:abstractNumId w:val="41"/>
  </w:num>
  <w:num w:numId="77">
    <w:abstractNumId w:val="81"/>
  </w:num>
  <w:num w:numId="78">
    <w:abstractNumId w:val="34"/>
  </w:num>
  <w:num w:numId="79">
    <w:abstractNumId w:val="66"/>
  </w:num>
  <w:num w:numId="80">
    <w:abstractNumId w:val="80"/>
  </w:num>
  <w:num w:numId="81">
    <w:abstractNumId w:val="40"/>
  </w:num>
  <w:num w:numId="82">
    <w:abstractNumId w:val="2"/>
  </w:num>
  <w:num w:numId="83">
    <w:abstractNumId w:val="20"/>
  </w:num>
  <w:num w:numId="84">
    <w:abstractNumId w:val="57"/>
  </w:num>
  <w:num w:numId="85">
    <w:abstractNumId w:val="76"/>
  </w:num>
  <w:num w:numId="86">
    <w:abstractNumId w:val="15"/>
  </w:num>
  <w:num w:numId="87">
    <w:abstractNumId w:val="78"/>
  </w:num>
  <w:num w:numId="88">
    <w:abstractNumId w:val="8"/>
  </w:num>
  <w:num w:numId="89">
    <w:abstractNumId w:val="14"/>
  </w:num>
  <w:num w:numId="90">
    <w:abstractNumId w:val="88"/>
  </w:num>
  <w:num w:numId="91">
    <w:abstractNumId w:val="4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num>
  <w:num w:numId="93">
    <w:abstractNumId w:val="35"/>
  </w:num>
  <w:num w:numId="94">
    <w:abstractNumId w:val="3"/>
  </w:num>
  <w:num w:numId="95">
    <w:abstractNumId w:val="62"/>
  </w:num>
  <w:numIdMacAtCleanup w:val="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2.vsd"/><Relationship Id="rId11" Type="http://schemas.openxmlformats.org/officeDocument/2006/relationships/oleObject" Target="embeddings/Microsoft_Visio_2003-2010_Drawing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vsdx"/><Relationship Id="rId33" Type="http://schemas.openxmlformats.org/officeDocument/2006/relationships/package" Target="embeddings/Microsoft_Visio_Drawing5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vsdx"/><Relationship Id="rId20" Type="http://schemas.openxmlformats.org/officeDocument/2006/relationships/package" Target="embeddings/Microsoft_Visio_Drawing23.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vsdx"/><Relationship Id="rId10" Type="http://schemas.openxmlformats.org/officeDocument/2006/relationships/image" Target="media/image3.emf"/><Relationship Id="rId31" Type="http://schemas.openxmlformats.org/officeDocument/2006/relationships/oleObject" Target="embeddings/Microsoft_Visio_2003-2010_Drawing23.vsd"/><Relationship Id="rId44" Type="http://schemas.openxmlformats.org/officeDocument/2006/relationships/package" Target="embeddings/Microsoft_Visio_Drawing910.vsdx"/><Relationship Id="rId52" Type="http://schemas.openxmlformats.org/officeDocument/2006/relationships/image" Target="media/image30.wmf"/><Relationship Id="rId60" Type="http://schemas.openxmlformats.org/officeDocument/2006/relationships/image" Target="media/image32.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1.vsdx"/><Relationship Id="rId18" Type="http://schemas.openxmlformats.org/officeDocument/2006/relationships/package" Target="embeddings/Microsoft_Visio_Drawing1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142</Pages>
  <Words>47452</Words>
  <Characters>270481</Characters>
  <Application>Microsoft Office Word</Application>
  <DocSecurity>0</DocSecurity>
  <Lines>2254</Lines>
  <Paragraphs>634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317299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Hsien-Ping Lin</cp:lastModifiedBy>
  <cp:revision>3</cp:revision>
  <cp:lastPrinted>2016-08-13T07:06:00Z</cp:lastPrinted>
  <dcterms:created xsi:type="dcterms:W3CDTF">2021-11-16T00:15:00Z</dcterms:created>
  <dcterms:modified xsi:type="dcterms:W3CDTF">2021-11-16T00:22:00Z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